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6582C1E0"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572749">
        <w:rPr>
          <w:b/>
          <w:noProof/>
          <w:sz w:val="24"/>
          <w:lang w:eastAsia="zh-CN"/>
        </w:rPr>
        <w:t>5</w:t>
      </w:r>
      <w:r w:rsidRPr="0011188F">
        <w:rPr>
          <w:b/>
          <w:i/>
          <w:noProof/>
          <w:sz w:val="28"/>
        </w:rPr>
        <w:tab/>
        <w:t>S2-</w:t>
      </w:r>
      <w:r w:rsidR="0027087F" w:rsidRPr="00F71CED">
        <w:rPr>
          <w:b/>
          <w:i/>
          <w:noProof/>
          <w:sz w:val="28"/>
        </w:rPr>
        <w:t>2</w:t>
      </w:r>
      <w:r w:rsidR="0027087F">
        <w:rPr>
          <w:b/>
          <w:i/>
          <w:noProof/>
          <w:sz w:val="28"/>
        </w:rPr>
        <w:t>4</w:t>
      </w:r>
      <w:r w:rsidR="0027087F">
        <w:rPr>
          <w:b/>
          <w:i/>
          <w:noProof/>
          <w:sz w:val="28"/>
          <w:lang w:eastAsia="zh-CN"/>
        </w:rPr>
        <w:t>10163</w:t>
      </w:r>
    </w:p>
    <w:p w14:paraId="70406074" w14:textId="35CC17BD" w:rsidR="008D3FEA" w:rsidRPr="005A649D" w:rsidRDefault="00572749" w:rsidP="008D3FEA">
      <w:pPr>
        <w:pStyle w:val="a5"/>
        <w:pBdr>
          <w:bottom w:val="single" w:sz="4" w:space="1" w:color="auto"/>
        </w:pBdr>
        <w:tabs>
          <w:tab w:val="right" w:pos="9638"/>
        </w:tabs>
        <w:ind w:right="-57"/>
        <w:rPr>
          <w:rFonts w:eastAsia="Arial Unicode MS" w:cs="Arial"/>
          <w:b w:val="0"/>
          <w:bCs/>
          <w:sz w:val="24"/>
        </w:rPr>
      </w:pPr>
      <w:r w:rsidRPr="00941AF9">
        <w:rPr>
          <w:bCs/>
          <w:sz w:val="24"/>
          <w:lang w:val="en-US"/>
        </w:rPr>
        <w:t>14 October - 18 October 2024, Hyderaba, India</w:t>
      </w:r>
      <w:r w:rsidR="008D3FEA" w:rsidRPr="005A649D">
        <w:rPr>
          <w:rFonts w:eastAsia="Arial Unicode MS" w:cs="Arial"/>
          <w:bCs/>
        </w:rPr>
        <w:tab/>
      </w:r>
      <w:r w:rsidR="008D3FEA">
        <w:rPr>
          <w:rFonts w:cs="Arial"/>
          <w:bCs/>
          <w:color w:val="0000FF"/>
        </w:rPr>
        <w:t>(revision of S2-24</w:t>
      </w:r>
      <w:r w:rsidR="008D3FEA">
        <w:rPr>
          <w:rFonts w:cs="Arial"/>
          <w:bCs/>
          <w:color w:val="0000FF"/>
          <w:lang w:eastAsia="zh-CN"/>
        </w:rPr>
        <w:t>0xxxx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55802A92"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572749">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6454977F" w:rsidR="0032532C" w:rsidRPr="0093223C" w:rsidRDefault="0027087F" w:rsidP="00626A71">
            <w:pPr>
              <w:pStyle w:val="CRCoverPage"/>
              <w:spacing w:after="0"/>
              <w:jc w:val="center"/>
              <w:rPr>
                <w:rFonts w:eastAsiaTheme="minorEastAsia"/>
                <w:b/>
                <w:noProof/>
                <w:sz w:val="28"/>
                <w:lang w:eastAsia="zh-CN"/>
              </w:rPr>
            </w:pPr>
            <w:r>
              <w:rPr>
                <w:rFonts w:eastAsiaTheme="minorEastAsia"/>
                <w:b/>
                <w:noProof/>
                <w:sz w:val="28"/>
                <w:lang w:eastAsia="zh-CN"/>
              </w:rPr>
              <w:t>5062</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93EB9FE" w:rsidR="0032532C" w:rsidRPr="00B220FA" w:rsidRDefault="008D3FEA"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C85E07B"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572749">
              <w:rPr>
                <w:b/>
                <w:noProof/>
                <w:sz w:val="28"/>
              </w:rPr>
              <w:t>19.1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5B4ADC8"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E63BCDC"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4A799FE2" w:rsidR="001A0CAC" w:rsidRPr="00C70A04" w:rsidRDefault="00812B56" w:rsidP="00572749">
            <w:pPr>
              <w:pStyle w:val="CRCoverPage"/>
              <w:spacing w:after="0"/>
              <w:ind w:left="100"/>
              <w:rPr>
                <w:rFonts w:eastAsiaTheme="minorEastAsia"/>
                <w:noProof/>
                <w:lang w:eastAsia="zh-CN"/>
              </w:rPr>
            </w:pPr>
            <w:r>
              <w:rPr>
                <w:rFonts w:eastAsiaTheme="minorEastAsia" w:hint="eastAsia"/>
                <w:noProof/>
                <w:lang w:eastAsia="zh-CN"/>
              </w:rPr>
              <w:t>Su</w:t>
            </w:r>
            <w:r>
              <w:rPr>
                <w:rFonts w:eastAsiaTheme="minorEastAsia"/>
                <w:noProof/>
                <w:lang w:eastAsia="zh-CN"/>
              </w:rPr>
              <w:t>pport</w:t>
            </w:r>
            <w:r w:rsidR="0020560A">
              <w:rPr>
                <w:rFonts w:eastAsiaTheme="minorEastAsia"/>
                <w:noProof/>
                <w:lang w:eastAsia="zh-CN"/>
              </w:rPr>
              <w:t xml:space="preserve"> </w:t>
            </w:r>
            <w:r w:rsidR="00163FCE">
              <w:rPr>
                <w:rFonts w:eastAsiaTheme="minorEastAsia"/>
                <w:noProof/>
                <w:lang w:eastAsia="zh-CN"/>
              </w:rPr>
              <w:t xml:space="preserve">the </w:t>
            </w:r>
            <w:r w:rsidR="00572749">
              <w:rPr>
                <w:rFonts w:eastAsiaTheme="minorEastAsia"/>
                <w:noProof/>
                <w:lang w:eastAsia="zh-CN"/>
              </w:rPr>
              <w:t>Ethernet Header Compression in the NG-RAN for the Ethernet Type MA PDU Sesssion with Connect-E</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06AFDF7" w:rsidR="0032532C" w:rsidRDefault="00A41592"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631CF4B" w:rsidR="0032532C" w:rsidRDefault="0032532C" w:rsidP="00C55218">
            <w:pPr>
              <w:pStyle w:val="CRCoverPage"/>
              <w:spacing w:after="0"/>
              <w:ind w:left="100"/>
              <w:rPr>
                <w:noProof/>
              </w:rPr>
            </w:pPr>
            <w:r>
              <w:t>202</w:t>
            </w:r>
            <w:r w:rsidR="00524F57">
              <w:t>4</w:t>
            </w:r>
            <w:r>
              <w:t>-</w:t>
            </w:r>
            <w:r w:rsidR="00572749">
              <w:rPr>
                <w:rFonts w:eastAsiaTheme="minorEastAsia"/>
                <w:lang w:eastAsia="zh-CN"/>
              </w:rPr>
              <w:t>10</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4079CF" w:rsidRPr="00FF0F6B" w14:paraId="08246E50" w14:textId="77777777" w:rsidTr="00EB7846">
        <w:tc>
          <w:tcPr>
            <w:tcW w:w="2694" w:type="dxa"/>
            <w:gridSpan w:val="2"/>
            <w:tcBorders>
              <w:top w:val="single" w:sz="4" w:space="0" w:color="auto"/>
              <w:left w:val="single" w:sz="4" w:space="0" w:color="auto"/>
            </w:tcBorders>
          </w:tcPr>
          <w:p w14:paraId="08246E4E" w14:textId="77777777" w:rsidR="004079CF" w:rsidRDefault="004079CF" w:rsidP="004079CF">
            <w:pPr>
              <w:pStyle w:val="CRCoverPage"/>
              <w:tabs>
                <w:tab w:val="right" w:pos="2184"/>
              </w:tabs>
              <w:spacing w:after="0"/>
              <w:rPr>
                <w:b/>
                <w:i/>
                <w:noProof/>
              </w:rPr>
            </w:pPr>
            <w:bookmarkStart w:id="2" w:name="_Hlk178882295"/>
            <w:r>
              <w:rPr>
                <w:b/>
                <w:i/>
                <w:noProof/>
              </w:rPr>
              <w:t>Reason for change:</w:t>
            </w:r>
          </w:p>
        </w:tc>
        <w:tc>
          <w:tcPr>
            <w:tcW w:w="6946" w:type="dxa"/>
            <w:gridSpan w:val="9"/>
            <w:tcBorders>
              <w:top w:val="single" w:sz="4" w:space="0" w:color="auto"/>
              <w:right w:val="single" w:sz="4" w:space="0" w:color="auto"/>
            </w:tcBorders>
            <w:shd w:val="pct30" w:color="FFFF00" w:fill="auto"/>
          </w:tcPr>
          <w:p w14:paraId="75467B7E" w14:textId="4315689C" w:rsidR="00FF0F6B" w:rsidRDefault="00FF0F6B" w:rsidP="003437BB">
            <w:pPr>
              <w:pStyle w:val="CRCoverPage"/>
              <w:spacing w:after="0"/>
              <w:ind w:left="100"/>
              <w:rPr>
                <w:rFonts w:eastAsiaTheme="minorEastAsia"/>
                <w:noProof/>
                <w:lang w:eastAsia="zh-CN"/>
              </w:rPr>
            </w:pPr>
            <w:r>
              <w:rPr>
                <w:rFonts w:eastAsiaTheme="minorEastAsia" w:hint="eastAsia"/>
                <w:noProof/>
                <w:lang w:eastAsia="zh-CN"/>
              </w:rPr>
              <w:t>F</w:t>
            </w:r>
            <w:r>
              <w:rPr>
                <w:rFonts w:eastAsiaTheme="minorEastAsia"/>
                <w:noProof/>
                <w:lang w:eastAsia="zh-CN"/>
              </w:rPr>
              <w:t>or any MA PDU Session type, the ATSSS-LL shall be supported.</w:t>
            </w:r>
          </w:p>
          <w:p w14:paraId="40324B5E" w14:textId="77777777" w:rsidR="00FF0F6B" w:rsidRDefault="00314F0F" w:rsidP="00FF0F6B">
            <w:pPr>
              <w:pStyle w:val="CRCoverPage"/>
              <w:spacing w:after="0"/>
              <w:ind w:left="100"/>
              <w:rPr>
                <w:rFonts w:eastAsiaTheme="minorEastAsia"/>
                <w:noProof/>
                <w:lang w:eastAsia="zh-CN"/>
              </w:rPr>
            </w:pPr>
            <w:r>
              <w:rPr>
                <w:rFonts w:eastAsiaTheme="minorEastAsia" w:hint="eastAsia"/>
                <w:noProof/>
                <w:lang w:eastAsia="zh-CN"/>
              </w:rPr>
              <w:t>I</w:t>
            </w:r>
            <w:r>
              <w:rPr>
                <w:rFonts w:eastAsiaTheme="minorEastAsia"/>
                <w:noProof/>
                <w:lang w:eastAsia="zh-CN"/>
              </w:rPr>
              <w:t xml:space="preserve">f the MA PDU Session type is "Ethernet", </w:t>
            </w:r>
            <w:r w:rsidR="00FF0F6B">
              <w:rPr>
                <w:rFonts w:eastAsiaTheme="minorEastAsia"/>
                <w:noProof/>
                <w:lang w:eastAsia="zh-CN"/>
              </w:rPr>
              <w:t>either</w:t>
            </w:r>
            <w:r>
              <w:rPr>
                <w:rFonts w:eastAsiaTheme="minorEastAsia"/>
                <w:noProof/>
                <w:lang w:eastAsia="zh-CN"/>
              </w:rPr>
              <w:t xml:space="preserve"> </w:t>
            </w:r>
            <w:r w:rsidR="00FF0F6B">
              <w:rPr>
                <w:rFonts w:eastAsiaTheme="minorEastAsia"/>
                <w:noProof/>
                <w:lang w:eastAsia="zh-CN"/>
              </w:rPr>
              <w:t xml:space="preserve">ATSSS-LL functionality only or ATSSS-LL + MPQUIC-E functinality can be supported. And the </w:t>
            </w:r>
            <w:r>
              <w:rPr>
                <w:rFonts w:eastAsiaTheme="minorEastAsia"/>
                <w:noProof/>
                <w:lang w:eastAsia="zh-CN"/>
              </w:rPr>
              <w:t xml:space="preserve">SMF </w:t>
            </w:r>
            <w:r w:rsidR="00FF0F6B">
              <w:rPr>
                <w:rFonts w:eastAsiaTheme="minorEastAsia"/>
                <w:noProof/>
                <w:lang w:eastAsia="zh-CN"/>
              </w:rPr>
              <w:t xml:space="preserve">shall </w:t>
            </w:r>
            <w:r>
              <w:rPr>
                <w:rFonts w:eastAsiaTheme="minorEastAsia"/>
                <w:noProof/>
                <w:lang w:eastAsia="zh-CN"/>
              </w:rPr>
              <w:t xml:space="preserve">provide the </w:t>
            </w:r>
            <w:r w:rsidR="00FF0F6B">
              <w:rPr>
                <w:rFonts w:eastAsiaTheme="minorEastAsia"/>
                <w:noProof/>
                <w:lang w:eastAsia="zh-CN"/>
              </w:rPr>
              <w:t xml:space="preserve">"Ethernet </w:t>
            </w:r>
            <w:r>
              <w:rPr>
                <w:rFonts w:eastAsiaTheme="minorEastAsia"/>
                <w:noProof/>
                <w:lang w:eastAsia="zh-CN"/>
              </w:rPr>
              <w:t>PDU Session type</w:t>
            </w:r>
            <w:r w:rsidR="00FF0F6B">
              <w:rPr>
                <w:rFonts w:eastAsiaTheme="minorEastAsia"/>
                <w:noProof/>
                <w:lang w:eastAsia="zh-CN"/>
              </w:rPr>
              <w:t>"</w:t>
            </w:r>
            <w:r>
              <w:rPr>
                <w:rFonts w:eastAsiaTheme="minorEastAsia"/>
                <w:noProof/>
                <w:lang w:eastAsia="zh-CN"/>
              </w:rPr>
              <w:t xml:space="preserve"> to the NG-RAN </w:t>
            </w:r>
            <w:r w:rsidR="00FF0F6B">
              <w:rPr>
                <w:rFonts w:eastAsiaTheme="minorEastAsia"/>
                <w:noProof/>
                <w:lang w:eastAsia="zh-CN"/>
              </w:rPr>
              <w:t xml:space="preserve">(via the N2 SM information) </w:t>
            </w:r>
            <w:r>
              <w:rPr>
                <w:rFonts w:eastAsiaTheme="minorEastAsia"/>
                <w:noProof/>
                <w:lang w:eastAsia="zh-CN"/>
              </w:rPr>
              <w:t xml:space="preserve">to support the </w:t>
            </w:r>
            <w:r w:rsidR="00FF0F6B">
              <w:rPr>
                <w:rFonts w:eastAsiaTheme="minorEastAsia"/>
                <w:noProof/>
                <w:lang w:eastAsia="zh-CN"/>
              </w:rPr>
              <w:t>Ethernet Header Compression in the NG-RAN  f</w:t>
            </w:r>
            <w:r>
              <w:rPr>
                <w:rFonts w:eastAsiaTheme="minorEastAsia"/>
                <w:noProof/>
                <w:lang w:eastAsia="zh-CN"/>
              </w:rPr>
              <w:t xml:space="preserve">or the </w:t>
            </w:r>
            <w:r w:rsidR="00FF0F6B">
              <w:rPr>
                <w:rFonts w:eastAsiaTheme="minorEastAsia"/>
                <w:noProof/>
                <w:lang w:eastAsia="zh-CN"/>
              </w:rPr>
              <w:t xml:space="preserve">MA </w:t>
            </w:r>
            <w:r>
              <w:rPr>
                <w:rFonts w:eastAsiaTheme="minorEastAsia"/>
                <w:noProof/>
                <w:lang w:eastAsia="zh-CN"/>
              </w:rPr>
              <w:t>PDU Session.</w:t>
            </w:r>
            <w:r w:rsidR="00FF0F6B">
              <w:rPr>
                <w:rFonts w:eastAsiaTheme="minorEastAsia"/>
                <w:noProof/>
                <w:lang w:eastAsia="zh-CN"/>
              </w:rPr>
              <w:t xml:space="preserve"> </w:t>
            </w:r>
          </w:p>
          <w:p w14:paraId="08246E4F" w14:textId="4F688F8C" w:rsidR="00314F0F" w:rsidRPr="00B677A5" w:rsidRDefault="00314F0F" w:rsidP="00FF0F6B">
            <w:pPr>
              <w:pStyle w:val="CRCoverPage"/>
              <w:spacing w:after="0"/>
              <w:ind w:left="100"/>
              <w:rPr>
                <w:rFonts w:eastAsiaTheme="minorEastAsia"/>
                <w:noProof/>
                <w:lang w:eastAsia="zh-CN"/>
              </w:rPr>
            </w:pPr>
            <w:r>
              <w:rPr>
                <w:rFonts w:eastAsiaTheme="minorEastAsia"/>
                <w:noProof/>
                <w:lang w:eastAsia="zh-CN"/>
              </w:rPr>
              <w:t>Since there is only one QoS Flow s</w:t>
            </w:r>
            <w:r w:rsidR="00FF0F6B">
              <w:rPr>
                <w:rFonts w:eastAsiaTheme="minorEastAsia"/>
                <w:noProof/>
                <w:lang w:eastAsia="zh-CN"/>
              </w:rPr>
              <w:t xml:space="preserve">upported for the </w:t>
            </w:r>
            <w:r w:rsidR="00FF0F6B">
              <w:t>Unstructured PDU Session type</w:t>
            </w:r>
            <w:r>
              <w:rPr>
                <w:rFonts w:eastAsiaTheme="minorEastAsia"/>
                <w:noProof/>
                <w:lang w:eastAsia="zh-CN"/>
              </w:rPr>
              <w:t xml:space="preserve">, </w:t>
            </w:r>
            <w:r w:rsidR="00FF0F6B">
              <w:rPr>
                <w:rFonts w:eastAsiaTheme="minorEastAsia"/>
                <w:noProof/>
                <w:lang w:eastAsia="zh-CN"/>
              </w:rPr>
              <w:t xml:space="preserve">so the </w:t>
            </w:r>
            <w:r w:rsidR="00FF0F6B">
              <w:t>Unstructured PDU Session type cannot be provided to the NG-RAN as the MA PDU Session type.</w:t>
            </w:r>
          </w:p>
        </w:tc>
      </w:tr>
      <w:tr w:rsidR="004079CF" w14:paraId="08246E53" w14:textId="77777777" w:rsidTr="00EB7846">
        <w:tc>
          <w:tcPr>
            <w:tcW w:w="2694" w:type="dxa"/>
            <w:gridSpan w:val="2"/>
            <w:tcBorders>
              <w:left w:val="single" w:sz="4" w:space="0" w:color="auto"/>
            </w:tcBorders>
          </w:tcPr>
          <w:p w14:paraId="08246E51"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2" w14:textId="77777777" w:rsidR="004079CF" w:rsidRDefault="004079CF" w:rsidP="004079CF">
            <w:pPr>
              <w:pStyle w:val="CRCoverPage"/>
              <w:spacing w:after="0"/>
              <w:rPr>
                <w:noProof/>
                <w:sz w:val="8"/>
                <w:szCs w:val="8"/>
              </w:rPr>
            </w:pPr>
          </w:p>
        </w:tc>
      </w:tr>
      <w:tr w:rsidR="004079CF" w14:paraId="08246E56" w14:textId="77777777" w:rsidTr="00EB7846">
        <w:tc>
          <w:tcPr>
            <w:tcW w:w="2694" w:type="dxa"/>
            <w:gridSpan w:val="2"/>
            <w:tcBorders>
              <w:left w:val="single" w:sz="4" w:space="0" w:color="auto"/>
            </w:tcBorders>
          </w:tcPr>
          <w:p w14:paraId="08246E54" w14:textId="77777777" w:rsidR="004079CF" w:rsidRDefault="004079CF" w:rsidP="0040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83C2D" w14:textId="77777777" w:rsidR="00CF16AF" w:rsidRPr="00CF16AF" w:rsidRDefault="00CF16AF" w:rsidP="00CF16AF">
            <w:pPr>
              <w:overflowPunct w:val="0"/>
              <w:autoSpaceDE w:val="0"/>
              <w:autoSpaceDN w:val="0"/>
              <w:adjustRightInd w:val="0"/>
              <w:spacing w:after="0"/>
              <w:ind w:leftChars="73" w:left="430" w:hanging="284"/>
              <w:textAlignment w:val="baseline"/>
              <w:rPr>
                <w:rFonts w:ascii="Arial" w:eastAsia="等线" w:hAnsi="Arial" w:cs="Arial"/>
                <w:lang w:eastAsia="zh-CN"/>
              </w:rPr>
            </w:pPr>
            <w:r w:rsidRPr="00CF16AF">
              <w:rPr>
                <w:rFonts w:ascii="Arial" w:eastAsia="等线" w:hAnsi="Arial" w:cs="Arial"/>
                <w:lang w:eastAsia="en-GB"/>
              </w:rPr>
              <w:t xml:space="preserve">If the MA PDU Session type is "Ethernet", </w:t>
            </w:r>
            <w:r w:rsidRPr="00CF16AF">
              <w:rPr>
                <w:rFonts w:ascii="Arial" w:eastAsia="等线" w:hAnsi="Arial" w:cs="Arial"/>
                <w:lang w:eastAsia="zh-CN"/>
              </w:rPr>
              <w:t>based on the local operator's policy, the SMF provide the following PDU Session type information to the NG-RAN in the N2 SM information:</w:t>
            </w:r>
          </w:p>
          <w:p w14:paraId="25E9555A" w14:textId="77777777" w:rsidR="00CF16AF" w:rsidRPr="00CF16AF" w:rsidRDefault="00CF16AF" w:rsidP="00CF16AF">
            <w:pPr>
              <w:overflowPunct w:val="0"/>
              <w:autoSpaceDE w:val="0"/>
              <w:autoSpaceDN w:val="0"/>
              <w:adjustRightInd w:val="0"/>
              <w:spacing w:after="0"/>
              <w:ind w:leftChars="217" w:left="731" w:hanging="297"/>
              <w:textAlignment w:val="baseline"/>
              <w:rPr>
                <w:rFonts w:ascii="Arial" w:hAnsi="Arial" w:cs="Arial"/>
              </w:rPr>
            </w:pPr>
            <w:r w:rsidRPr="00CF16AF">
              <w:rPr>
                <w:rFonts w:ascii="Arial" w:eastAsia="等线" w:hAnsi="Arial" w:cs="Arial"/>
                <w:lang w:eastAsia="zh-CN"/>
              </w:rPr>
              <w:t xml:space="preserve">- </w:t>
            </w:r>
            <w:r w:rsidRPr="00CF16AF">
              <w:rPr>
                <w:rFonts w:ascii="Arial" w:eastAsia="等线" w:hAnsi="Arial" w:cs="Arial"/>
                <w:lang w:eastAsia="zh-CN"/>
              </w:rPr>
              <w:tab/>
              <w:t xml:space="preserve">"Ethernet", if </w:t>
            </w:r>
            <w:r w:rsidRPr="00CF16AF">
              <w:rPr>
                <w:rFonts w:ascii="Arial" w:hAnsi="Arial" w:cs="Arial"/>
              </w:rPr>
              <w:t>only ATSSS-LL functionality is to be enabled for the MA PDU Session</w:t>
            </w:r>
            <w:r w:rsidRPr="00CF16AF">
              <w:rPr>
                <w:rFonts w:ascii="Arial" w:eastAsia="等线" w:hAnsi="Arial" w:cs="Arial"/>
                <w:lang w:eastAsia="zh-CN"/>
              </w:rPr>
              <w:t xml:space="preserve"> </w:t>
            </w:r>
            <w:r w:rsidRPr="00CF16AF">
              <w:rPr>
                <w:rFonts w:ascii="Arial" w:hAnsi="Arial" w:cs="Arial"/>
              </w:rPr>
              <w:t>as described in clause 4.3.2.2.1;</w:t>
            </w:r>
          </w:p>
          <w:p w14:paraId="037C30B8" w14:textId="77777777" w:rsidR="00CF16AF" w:rsidRPr="00CF16AF" w:rsidRDefault="00CF16AF" w:rsidP="00CF16AF">
            <w:pPr>
              <w:overflowPunct w:val="0"/>
              <w:autoSpaceDE w:val="0"/>
              <w:autoSpaceDN w:val="0"/>
              <w:adjustRightInd w:val="0"/>
              <w:spacing w:after="0"/>
              <w:ind w:leftChars="217" w:left="731" w:hanging="297"/>
              <w:textAlignment w:val="baseline"/>
              <w:rPr>
                <w:rFonts w:ascii="Arial" w:hAnsi="Arial" w:cs="Arial"/>
              </w:rPr>
            </w:pPr>
            <w:r w:rsidRPr="00CF16AF">
              <w:rPr>
                <w:rFonts w:ascii="Arial" w:eastAsia="等线" w:hAnsi="Arial" w:cs="Arial"/>
                <w:lang w:eastAsia="zh-CN"/>
              </w:rPr>
              <w:t>-</w:t>
            </w:r>
            <w:r w:rsidRPr="00CF16AF">
              <w:rPr>
                <w:rFonts w:ascii="Arial" w:eastAsia="等线" w:hAnsi="Arial" w:cs="Arial"/>
                <w:lang w:eastAsia="zh-CN"/>
              </w:rPr>
              <w:tab/>
              <w:t xml:space="preserve">"Ethernet", if both </w:t>
            </w:r>
            <w:r w:rsidRPr="00CF16AF">
              <w:rPr>
                <w:rFonts w:ascii="Arial" w:hAnsi="Arial" w:cs="Arial"/>
              </w:rPr>
              <w:t xml:space="preserve">ATSSS-LL with active-standby model and MPQUIC-E functionality are enabled for the MA PDU Session as described in clause 5.32.6.2.2 </w:t>
            </w:r>
            <w:r w:rsidRPr="00CF16AF">
              <w:rPr>
                <w:rFonts w:ascii="Arial" w:hAnsi="Arial" w:cs="Arial"/>
                <w:lang w:eastAsia="zh-CN"/>
              </w:rPr>
              <w:t>of TS TS23.501 [2]</w:t>
            </w:r>
            <w:r w:rsidRPr="00CF16AF">
              <w:rPr>
                <w:rFonts w:ascii="Arial" w:hAnsi="Arial" w:cs="Arial"/>
              </w:rPr>
              <w:t>;</w:t>
            </w:r>
          </w:p>
          <w:p w14:paraId="08246E55" w14:textId="3C1E300F" w:rsidR="008F3FEB" w:rsidRPr="00CF16AF" w:rsidRDefault="00CF16AF" w:rsidP="00CF16AF">
            <w:pPr>
              <w:pStyle w:val="NO"/>
              <w:overflowPunct w:val="0"/>
              <w:autoSpaceDE w:val="0"/>
              <w:autoSpaceDN w:val="0"/>
              <w:adjustRightInd w:val="0"/>
              <w:spacing w:after="0"/>
              <w:ind w:leftChars="215" w:left="714" w:hanging="284"/>
              <w:textAlignment w:val="baseline"/>
              <w:rPr>
                <w:rFonts w:eastAsiaTheme="minorEastAsia"/>
                <w:noProof/>
                <w:lang w:eastAsia="zh-CN"/>
              </w:rPr>
            </w:pPr>
            <w:r w:rsidRPr="00CF16AF">
              <w:rPr>
                <w:rFonts w:ascii="Arial" w:eastAsiaTheme="minorEastAsia" w:hAnsi="Arial" w:cs="Arial"/>
                <w:lang w:eastAsia="en-GB"/>
              </w:rPr>
              <w:t>NOTE 1: MPQUIC-E functionality only is not supported for an MA PDU Session as described in clause 5.32.6.2.2 of TS TS23.501 [2].</w:t>
            </w:r>
          </w:p>
        </w:tc>
      </w:tr>
      <w:tr w:rsidR="004079CF" w14:paraId="08246E59" w14:textId="77777777" w:rsidTr="00EB7846">
        <w:tc>
          <w:tcPr>
            <w:tcW w:w="2694" w:type="dxa"/>
            <w:gridSpan w:val="2"/>
            <w:tcBorders>
              <w:left w:val="single" w:sz="4" w:space="0" w:color="auto"/>
            </w:tcBorders>
          </w:tcPr>
          <w:p w14:paraId="08246E57"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8" w14:textId="77777777" w:rsidR="004079CF" w:rsidRDefault="004079CF" w:rsidP="004079CF">
            <w:pPr>
              <w:pStyle w:val="CRCoverPage"/>
              <w:spacing w:after="0"/>
              <w:rPr>
                <w:noProof/>
                <w:sz w:val="8"/>
                <w:szCs w:val="8"/>
              </w:rPr>
            </w:pPr>
          </w:p>
        </w:tc>
      </w:tr>
      <w:tr w:rsidR="004079CF" w14:paraId="08246E5C" w14:textId="77777777" w:rsidTr="00EB7846">
        <w:tc>
          <w:tcPr>
            <w:tcW w:w="2694" w:type="dxa"/>
            <w:gridSpan w:val="2"/>
            <w:tcBorders>
              <w:left w:val="single" w:sz="4" w:space="0" w:color="auto"/>
              <w:bottom w:val="single" w:sz="4" w:space="0" w:color="auto"/>
            </w:tcBorders>
          </w:tcPr>
          <w:p w14:paraId="08246E5A" w14:textId="77777777" w:rsidR="004079CF" w:rsidRDefault="004079CF" w:rsidP="00407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0276CAD9" w:rsidR="004079CF" w:rsidRPr="00C70A04" w:rsidRDefault="00CF16AF" w:rsidP="003B05D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MPQUIC-E funtionality cannot be supported and EHC cannot be supported in the NG-RAN.</w:t>
            </w:r>
          </w:p>
        </w:tc>
      </w:tr>
      <w:bookmarkEnd w:id="2"/>
      <w:tr w:rsidR="004079CF" w14:paraId="08246E5F" w14:textId="77777777" w:rsidTr="00EB7846">
        <w:tc>
          <w:tcPr>
            <w:tcW w:w="2694" w:type="dxa"/>
            <w:gridSpan w:val="2"/>
          </w:tcPr>
          <w:p w14:paraId="08246E5D" w14:textId="77777777" w:rsidR="004079CF" w:rsidRDefault="004079CF" w:rsidP="004079CF">
            <w:pPr>
              <w:pStyle w:val="CRCoverPage"/>
              <w:spacing w:after="0"/>
              <w:rPr>
                <w:b/>
                <w:i/>
                <w:noProof/>
                <w:sz w:val="8"/>
                <w:szCs w:val="8"/>
              </w:rPr>
            </w:pPr>
          </w:p>
        </w:tc>
        <w:tc>
          <w:tcPr>
            <w:tcW w:w="6946" w:type="dxa"/>
            <w:gridSpan w:val="9"/>
          </w:tcPr>
          <w:p w14:paraId="08246E5E" w14:textId="77777777" w:rsidR="004079CF" w:rsidRDefault="004079CF" w:rsidP="004079CF">
            <w:pPr>
              <w:pStyle w:val="CRCoverPage"/>
              <w:spacing w:after="0"/>
              <w:rPr>
                <w:noProof/>
                <w:sz w:val="8"/>
                <w:szCs w:val="8"/>
              </w:rPr>
            </w:pPr>
          </w:p>
        </w:tc>
      </w:tr>
      <w:tr w:rsidR="004079CF" w14:paraId="08246E62" w14:textId="77777777" w:rsidTr="00EB7846">
        <w:tc>
          <w:tcPr>
            <w:tcW w:w="2694" w:type="dxa"/>
            <w:gridSpan w:val="2"/>
            <w:tcBorders>
              <w:top w:val="single" w:sz="4" w:space="0" w:color="auto"/>
              <w:left w:val="single" w:sz="4" w:space="0" w:color="auto"/>
            </w:tcBorders>
          </w:tcPr>
          <w:p w14:paraId="08246E60" w14:textId="77777777" w:rsidR="004079CF" w:rsidRDefault="004079CF" w:rsidP="00407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531D995" w:rsidR="004079CF" w:rsidRPr="00C70A04" w:rsidRDefault="00CF16AF" w:rsidP="004079CF">
            <w:pPr>
              <w:pStyle w:val="CRCoverPage"/>
              <w:spacing w:after="0"/>
              <w:ind w:left="100"/>
              <w:rPr>
                <w:rFonts w:eastAsiaTheme="minorEastAsia"/>
                <w:noProof/>
                <w:lang w:eastAsia="zh-CN"/>
              </w:rPr>
            </w:pPr>
            <w:r>
              <w:rPr>
                <w:rFonts w:eastAsiaTheme="minorEastAsia" w:hint="eastAsia"/>
                <w:noProof/>
                <w:lang w:eastAsia="zh-CN"/>
              </w:rPr>
              <w:t>4</w:t>
            </w:r>
            <w:r>
              <w:rPr>
                <w:rFonts w:eastAsiaTheme="minorEastAsia"/>
                <w:noProof/>
                <w:lang w:eastAsia="zh-CN"/>
              </w:rPr>
              <w:t>.22.2</w:t>
            </w:r>
          </w:p>
        </w:tc>
      </w:tr>
      <w:tr w:rsidR="004079CF" w14:paraId="08246E65" w14:textId="77777777" w:rsidTr="00EB7846">
        <w:tc>
          <w:tcPr>
            <w:tcW w:w="2694" w:type="dxa"/>
            <w:gridSpan w:val="2"/>
            <w:tcBorders>
              <w:left w:val="single" w:sz="4" w:space="0" w:color="auto"/>
            </w:tcBorders>
          </w:tcPr>
          <w:p w14:paraId="08246E63"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64" w14:textId="77777777" w:rsidR="004079CF" w:rsidRDefault="004079CF" w:rsidP="004079CF">
            <w:pPr>
              <w:pStyle w:val="CRCoverPage"/>
              <w:spacing w:after="0"/>
              <w:rPr>
                <w:noProof/>
                <w:sz w:val="8"/>
                <w:szCs w:val="8"/>
              </w:rPr>
            </w:pPr>
          </w:p>
        </w:tc>
      </w:tr>
      <w:tr w:rsidR="004079CF" w14:paraId="08246E6B" w14:textId="77777777" w:rsidTr="00EB7846">
        <w:tc>
          <w:tcPr>
            <w:tcW w:w="2694" w:type="dxa"/>
            <w:gridSpan w:val="2"/>
            <w:tcBorders>
              <w:left w:val="single" w:sz="4" w:space="0" w:color="auto"/>
            </w:tcBorders>
          </w:tcPr>
          <w:p w14:paraId="08246E66" w14:textId="77777777" w:rsidR="004079CF" w:rsidRDefault="004079CF" w:rsidP="00407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4079CF" w:rsidRDefault="004079CF" w:rsidP="00407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4079CF" w:rsidRDefault="004079CF" w:rsidP="004079CF">
            <w:pPr>
              <w:pStyle w:val="CRCoverPage"/>
              <w:spacing w:after="0"/>
              <w:jc w:val="center"/>
              <w:rPr>
                <w:b/>
                <w:caps/>
                <w:noProof/>
              </w:rPr>
            </w:pPr>
            <w:r>
              <w:rPr>
                <w:b/>
                <w:caps/>
                <w:noProof/>
              </w:rPr>
              <w:t>N</w:t>
            </w:r>
          </w:p>
        </w:tc>
        <w:tc>
          <w:tcPr>
            <w:tcW w:w="2977" w:type="dxa"/>
            <w:gridSpan w:val="4"/>
          </w:tcPr>
          <w:p w14:paraId="08246E69" w14:textId="77777777" w:rsidR="004079CF" w:rsidRDefault="004079CF" w:rsidP="00407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4079CF" w:rsidRDefault="004079CF" w:rsidP="004079CF">
            <w:pPr>
              <w:pStyle w:val="CRCoverPage"/>
              <w:spacing w:after="0"/>
              <w:ind w:left="99"/>
              <w:rPr>
                <w:noProof/>
              </w:rPr>
            </w:pPr>
          </w:p>
        </w:tc>
      </w:tr>
      <w:tr w:rsidR="004079CF" w14:paraId="08246E71" w14:textId="77777777" w:rsidTr="00EB7846">
        <w:tc>
          <w:tcPr>
            <w:tcW w:w="2694" w:type="dxa"/>
            <w:gridSpan w:val="2"/>
            <w:tcBorders>
              <w:left w:val="single" w:sz="4" w:space="0" w:color="auto"/>
            </w:tcBorders>
          </w:tcPr>
          <w:p w14:paraId="08246E6C" w14:textId="77777777" w:rsidR="004079CF" w:rsidRDefault="004079CF" w:rsidP="00407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6F" w14:textId="77777777" w:rsidR="004079CF" w:rsidRDefault="004079CF" w:rsidP="00407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4079CF" w:rsidRDefault="004079CF" w:rsidP="004079CF">
            <w:pPr>
              <w:pStyle w:val="CRCoverPage"/>
              <w:spacing w:after="0"/>
              <w:ind w:left="99"/>
              <w:rPr>
                <w:noProof/>
              </w:rPr>
            </w:pPr>
            <w:r w:rsidRPr="001F2D42">
              <w:rPr>
                <w:noProof/>
              </w:rPr>
              <w:t>TS/TR ... CR ...</w:t>
            </w:r>
          </w:p>
        </w:tc>
      </w:tr>
      <w:tr w:rsidR="004079CF" w14:paraId="08246E77" w14:textId="77777777" w:rsidTr="00EB7846">
        <w:tc>
          <w:tcPr>
            <w:tcW w:w="2694" w:type="dxa"/>
            <w:gridSpan w:val="2"/>
            <w:tcBorders>
              <w:left w:val="single" w:sz="4" w:space="0" w:color="auto"/>
            </w:tcBorders>
          </w:tcPr>
          <w:p w14:paraId="08246E72" w14:textId="77777777" w:rsidR="004079CF" w:rsidRDefault="004079CF" w:rsidP="00407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5" w14:textId="77777777" w:rsidR="004079CF" w:rsidRDefault="004079CF" w:rsidP="00407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4079CF" w:rsidRDefault="004079CF" w:rsidP="004079CF">
            <w:pPr>
              <w:pStyle w:val="CRCoverPage"/>
              <w:spacing w:after="0"/>
              <w:ind w:left="99"/>
              <w:rPr>
                <w:noProof/>
              </w:rPr>
            </w:pPr>
            <w:r>
              <w:rPr>
                <w:noProof/>
              </w:rPr>
              <w:t xml:space="preserve">TS/TR ... CR ... </w:t>
            </w:r>
          </w:p>
        </w:tc>
      </w:tr>
      <w:tr w:rsidR="004079CF" w14:paraId="08246E7D" w14:textId="77777777" w:rsidTr="00EB7846">
        <w:tc>
          <w:tcPr>
            <w:tcW w:w="2694" w:type="dxa"/>
            <w:gridSpan w:val="2"/>
            <w:tcBorders>
              <w:left w:val="single" w:sz="4" w:space="0" w:color="auto"/>
            </w:tcBorders>
          </w:tcPr>
          <w:p w14:paraId="08246E78" w14:textId="77777777" w:rsidR="004079CF" w:rsidRDefault="004079CF" w:rsidP="00407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B" w14:textId="77777777" w:rsidR="004079CF" w:rsidRDefault="004079CF" w:rsidP="00407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4079CF" w:rsidRDefault="004079CF" w:rsidP="004079CF">
            <w:pPr>
              <w:pStyle w:val="CRCoverPage"/>
              <w:spacing w:after="0"/>
              <w:ind w:left="99"/>
              <w:rPr>
                <w:noProof/>
              </w:rPr>
            </w:pPr>
            <w:r>
              <w:rPr>
                <w:noProof/>
              </w:rPr>
              <w:t xml:space="preserve">TS/TR ... CR ... </w:t>
            </w:r>
          </w:p>
        </w:tc>
      </w:tr>
      <w:tr w:rsidR="004079CF" w14:paraId="08246E80" w14:textId="77777777" w:rsidTr="00EB7846">
        <w:tc>
          <w:tcPr>
            <w:tcW w:w="2694" w:type="dxa"/>
            <w:gridSpan w:val="2"/>
            <w:tcBorders>
              <w:left w:val="single" w:sz="4" w:space="0" w:color="auto"/>
            </w:tcBorders>
          </w:tcPr>
          <w:p w14:paraId="08246E7E" w14:textId="77777777" w:rsidR="004079CF" w:rsidRDefault="004079CF" w:rsidP="004079CF">
            <w:pPr>
              <w:pStyle w:val="CRCoverPage"/>
              <w:spacing w:after="0"/>
              <w:rPr>
                <w:b/>
                <w:i/>
                <w:noProof/>
              </w:rPr>
            </w:pPr>
          </w:p>
        </w:tc>
        <w:tc>
          <w:tcPr>
            <w:tcW w:w="6946" w:type="dxa"/>
            <w:gridSpan w:val="9"/>
            <w:tcBorders>
              <w:right w:val="single" w:sz="4" w:space="0" w:color="auto"/>
            </w:tcBorders>
          </w:tcPr>
          <w:p w14:paraId="08246E7F" w14:textId="77777777" w:rsidR="004079CF" w:rsidRDefault="004079CF" w:rsidP="004079CF">
            <w:pPr>
              <w:pStyle w:val="CRCoverPage"/>
              <w:spacing w:after="0"/>
              <w:rPr>
                <w:noProof/>
              </w:rPr>
            </w:pPr>
          </w:p>
        </w:tc>
      </w:tr>
      <w:tr w:rsidR="004079CF" w14:paraId="08246E83" w14:textId="77777777" w:rsidTr="00EB7846">
        <w:tc>
          <w:tcPr>
            <w:tcW w:w="2694" w:type="dxa"/>
            <w:gridSpan w:val="2"/>
            <w:tcBorders>
              <w:left w:val="single" w:sz="4" w:space="0" w:color="auto"/>
              <w:bottom w:val="single" w:sz="4" w:space="0" w:color="auto"/>
            </w:tcBorders>
          </w:tcPr>
          <w:p w14:paraId="08246E81" w14:textId="77777777" w:rsidR="004079CF" w:rsidRDefault="004079CF" w:rsidP="00407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4079CF" w:rsidRDefault="004079CF" w:rsidP="004079CF">
            <w:pPr>
              <w:pStyle w:val="CRCoverPage"/>
              <w:tabs>
                <w:tab w:val="left" w:pos="840"/>
              </w:tabs>
              <w:spacing w:after="0"/>
              <w:ind w:left="100"/>
              <w:rPr>
                <w:noProof/>
              </w:rPr>
            </w:pPr>
          </w:p>
        </w:tc>
      </w:tr>
      <w:tr w:rsidR="004079CF" w:rsidRPr="008863B9" w14:paraId="08246E86" w14:textId="77777777" w:rsidTr="00EB7846">
        <w:tc>
          <w:tcPr>
            <w:tcW w:w="2694" w:type="dxa"/>
            <w:gridSpan w:val="2"/>
            <w:tcBorders>
              <w:top w:val="single" w:sz="4" w:space="0" w:color="auto"/>
              <w:bottom w:val="single" w:sz="4" w:space="0" w:color="auto"/>
            </w:tcBorders>
          </w:tcPr>
          <w:p w14:paraId="08246E84" w14:textId="77777777" w:rsidR="004079CF" w:rsidRPr="008863B9" w:rsidRDefault="004079CF" w:rsidP="00407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4079CF" w:rsidRPr="008863B9" w:rsidRDefault="004079CF" w:rsidP="004079CF">
            <w:pPr>
              <w:pStyle w:val="CRCoverPage"/>
              <w:spacing w:after="0"/>
              <w:ind w:left="100"/>
              <w:rPr>
                <w:noProof/>
                <w:sz w:val="8"/>
                <w:szCs w:val="8"/>
              </w:rPr>
            </w:pPr>
          </w:p>
        </w:tc>
      </w:tr>
      <w:tr w:rsidR="004079CF"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4079CF" w:rsidRDefault="004079CF" w:rsidP="004079C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4079CF" w:rsidRDefault="004079CF" w:rsidP="004079CF">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20149624"/>
      <w:bookmarkStart w:id="11" w:name="_Toc27846415"/>
      <w:bookmarkStart w:id="12" w:name="_Toc36187539"/>
      <w:bookmarkStart w:id="13" w:name="_Toc45183443"/>
      <w:bookmarkStart w:id="14" w:name="_Toc47342285"/>
      <w:bookmarkStart w:id="15" w:name="_Toc51768983"/>
      <w:bookmarkStart w:id="16" w:name="_Toc122440055"/>
      <w:r>
        <w:rPr>
          <w:b/>
          <w:bCs/>
          <w:color w:val="FF0000"/>
        </w:rPr>
        <w:br w:type="page"/>
      </w:r>
    </w:p>
    <w:p w14:paraId="7DD7C1ED" w14:textId="4BF44F59" w:rsidR="00D91088" w:rsidRDefault="00A9794E" w:rsidP="00D9108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bookmarkStart w:id="17" w:name="_CR3"/>
      <w:bookmarkStart w:id="18" w:name="_Toc170194362"/>
      <w:bookmarkStart w:id="19" w:name="_Toc17019305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91088">
        <w:rPr>
          <w:b/>
          <w:bCs/>
          <w:color w:val="FF0000"/>
        </w:rPr>
        <w:t xml:space="preserve"> </w:t>
      </w:r>
    </w:p>
    <w:p w14:paraId="59BF5EC1" w14:textId="77777777" w:rsidR="00474764" w:rsidRPr="00474764" w:rsidRDefault="00474764" w:rsidP="00474764">
      <w:pPr>
        <w:keepNext/>
        <w:keepLines/>
        <w:overflowPunct w:val="0"/>
        <w:autoSpaceDE w:val="0"/>
        <w:autoSpaceDN w:val="0"/>
        <w:adjustRightInd w:val="0"/>
        <w:spacing w:before="120"/>
        <w:ind w:left="1134" w:hanging="1134"/>
        <w:textAlignment w:val="baseline"/>
        <w:outlineLvl w:val="2"/>
        <w:rPr>
          <w:rFonts w:ascii="Arial" w:eastAsia="等线" w:hAnsi="Arial"/>
          <w:sz w:val="28"/>
          <w:lang w:val="fr-FR" w:eastAsia="en-GB"/>
        </w:rPr>
      </w:pPr>
      <w:bookmarkStart w:id="20" w:name="_Toc36192071"/>
      <w:bookmarkStart w:id="21" w:name="_Toc45193161"/>
      <w:bookmarkStart w:id="22" w:name="_Toc47592793"/>
      <w:bookmarkStart w:id="23" w:name="_Toc51834880"/>
      <w:bookmarkStart w:id="24" w:name="_Toc178071907"/>
      <w:bookmarkStart w:id="25" w:name="_Toc170197816"/>
      <w:bookmarkEnd w:id="18"/>
      <w:bookmarkEnd w:id="19"/>
      <w:r w:rsidRPr="00474764">
        <w:rPr>
          <w:rFonts w:ascii="Arial" w:eastAsia="等线" w:hAnsi="Arial"/>
          <w:sz w:val="28"/>
          <w:lang w:val="fr-FR" w:eastAsia="en-GB"/>
        </w:rPr>
        <w:t>4.22.2</w:t>
      </w:r>
      <w:r w:rsidRPr="00474764">
        <w:rPr>
          <w:rFonts w:ascii="Arial" w:eastAsia="等线" w:hAnsi="Arial"/>
          <w:sz w:val="28"/>
          <w:lang w:val="fr-FR" w:eastAsia="en-GB"/>
        </w:rPr>
        <w:tab/>
        <w:t>UE Requested MA PDU Session Establishment</w:t>
      </w:r>
      <w:bookmarkEnd w:id="20"/>
      <w:bookmarkEnd w:id="21"/>
      <w:bookmarkEnd w:id="22"/>
      <w:bookmarkEnd w:id="23"/>
      <w:bookmarkEnd w:id="24"/>
      <w:bookmarkEnd w:id="25"/>
    </w:p>
    <w:p w14:paraId="1DA308E1" w14:textId="77777777" w:rsidR="00474764" w:rsidRPr="00474764" w:rsidRDefault="00474764" w:rsidP="0047476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6" w:name="_CR4_22_2_0"/>
      <w:bookmarkStart w:id="27" w:name="_Toc178071908"/>
      <w:bookmarkStart w:id="28" w:name="_Toc170197817"/>
      <w:bookmarkStart w:id="29" w:name="_Toc20204299"/>
      <w:bookmarkStart w:id="30" w:name="_Toc27894991"/>
      <w:bookmarkStart w:id="31" w:name="_Toc36192072"/>
      <w:bookmarkStart w:id="32" w:name="_Toc45193162"/>
      <w:bookmarkStart w:id="33" w:name="_Toc47592794"/>
      <w:bookmarkStart w:id="34" w:name="_Toc51834881"/>
      <w:bookmarkEnd w:id="26"/>
      <w:r w:rsidRPr="00474764">
        <w:rPr>
          <w:rFonts w:ascii="Arial" w:eastAsia="等线" w:hAnsi="Arial"/>
          <w:sz w:val="24"/>
          <w:lang w:eastAsia="en-GB"/>
        </w:rPr>
        <w:t>4.22.2.0</w:t>
      </w:r>
      <w:r w:rsidRPr="00474764">
        <w:rPr>
          <w:rFonts w:ascii="Arial" w:eastAsia="等线" w:hAnsi="Arial"/>
          <w:sz w:val="24"/>
          <w:lang w:eastAsia="en-GB"/>
        </w:rPr>
        <w:tab/>
        <w:t>Overview</w:t>
      </w:r>
      <w:bookmarkEnd w:id="27"/>
      <w:bookmarkEnd w:id="28"/>
    </w:p>
    <w:p w14:paraId="12984F65" w14:textId="77777777" w:rsidR="00474764" w:rsidRPr="00474764" w:rsidRDefault="00474764" w:rsidP="00474764">
      <w:pPr>
        <w:overflowPunct w:val="0"/>
        <w:autoSpaceDE w:val="0"/>
        <w:autoSpaceDN w:val="0"/>
        <w:adjustRightInd w:val="0"/>
        <w:textAlignment w:val="baseline"/>
        <w:rPr>
          <w:rFonts w:eastAsia="等线"/>
          <w:lang w:eastAsia="en-GB"/>
        </w:rPr>
      </w:pPr>
      <w:r w:rsidRPr="00474764">
        <w:rPr>
          <w:rFonts w:eastAsia="等线"/>
          <w:lang w:eastAsia="en-GB"/>
        </w:rPr>
        <w:t>Clauses 4.22.2.1 and 4.22.2.2 specify the MA PDU Session establishment procedures with both 3GPP access and non-3GPP access connected to 5GC. Clause 4.22.2.3 specifies the MA PDU Session establishment procedure with 3GPP access connected to EPC and non-3GPP access connected to 5GC. Clause 4.22.2.4 specifies the MA PDU Session establishment procedure with non-3GPP access connected to EPC and 3GPP access connected to 5GC.</w:t>
      </w:r>
    </w:p>
    <w:p w14:paraId="782A9D3F" w14:textId="77777777" w:rsidR="00474764" w:rsidRPr="00474764" w:rsidRDefault="00474764" w:rsidP="0047476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5" w:name="_CR4_22_2_1"/>
      <w:bookmarkStart w:id="36" w:name="_Toc178071909"/>
      <w:bookmarkStart w:id="37" w:name="_Toc170197818"/>
      <w:bookmarkEnd w:id="35"/>
      <w:r w:rsidRPr="00474764">
        <w:rPr>
          <w:rFonts w:ascii="Arial" w:eastAsia="等线" w:hAnsi="Arial"/>
          <w:sz w:val="24"/>
          <w:lang w:eastAsia="en-GB"/>
        </w:rPr>
        <w:t>4.22.2.1</w:t>
      </w:r>
      <w:r w:rsidRPr="00474764">
        <w:rPr>
          <w:rFonts w:ascii="Arial" w:eastAsia="等线" w:hAnsi="Arial"/>
          <w:sz w:val="24"/>
          <w:lang w:eastAsia="en-GB"/>
        </w:rPr>
        <w:tab/>
        <w:t>Non-roaming and Roaming with Local Breakout</w:t>
      </w:r>
      <w:bookmarkEnd w:id="29"/>
      <w:bookmarkEnd w:id="30"/>
      <w:bookmarkEnd w:id="31"/>
      <w:bookmarkEnd w:id="32"/>
      <w:bookmarkEnd w:id="33"/>
      <w:bookmarkEnd w:id="34"/>
      <w:bookmarkEnd w:id="36"/>
      <w:bookmarkEnd w:id="37"/>
    </w:p>
    <w:p w14:paraId="15DF65A3" w14:textId="77777777" w:rsidR="00474764" w:rsidRPr="00474764" w:rsidRDefault="00474764" w:rsidP="00474764">
      <w:pPr>
        <w:overflowPunct w:val="0"/>
        <w:autoSpaceDE w:val="0"/>
        <w:autoSpaceDN w:val="0"/>
        <w:adjustRightInd w:val="0"/>
        <w:textAlignment w:val="baseline"/>
        <w:rPr>
          <w:rFonts w:eastAsia="等线"/>
          <w:lang w:eastAsia="en-GB"/>
        </w:rPr>
      </w:pPr>
      <w:r w:rsidRPr="00474764">
        <w:rPr>
          <w:rFonts w:eastAsia="等线"/>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364AD97C"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w:t>
      </w:r>
      <w:r w:rsidRPr="00474764">
        <w:rPr>
          <w:rFonts w:eastAsia="等线"/>
          <w:lang w:eastAsia="en-GB"/>
        </w:rPr>
        <w:tab/>
        <w:t>The PDU Session Establishment Request message may be sent over the 3GPP access or over the non-3GPP access. In the steps below, it is assumed that it is sent over the 3GPP access, unless otherwise specified.</w:t>
      </w:r>
    </w:p>
    <w:p w14:paraId="70863785"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w:t>
      </w:r>
      <w:r w:rsidRPr="00474764">
        <w:rPr>
          <w:rFonts w:eastAsia="等线"/>
          <w:lang w:eastAsia="en-GB"/>
        </w:rPr>
        <w:tab/>
        <w:t xml:space="preserve">In step 1, the UE provides Request Type as "MA PDU Request" in UL NAS Transport message and </w:t>
      </w:r>
      <w:proofErr w:type="gramStart"/>
      <w:r w:rsidRPr="00474764">
        <w:rPr>
          <w:rFonts w:eastAsia="等线"/>
          <w:lang w:eastAsia="en-GB"/>
        </w:rPr>
        <w:t>its</w:t>
      </w:r>
      <w:proofErr w:type="gramEnd"/>
      <w:r w:rsidRPr="00474764">
        <w:rPr>
          <w:rFonts w:eastAsia="等线"/>
          <w:lang w:eastAsia="en-GB"/>
        </w:rPr>
        <w:t xml:space="preserve"> ATSSS Capabilities as defined in clause 5.32.2 of TS 23.501 [2] in PDU Session Establishment Request message.</w:t>
      </w:r>
    </w:p>
    <w:p w14:paraId="680CE279"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1593138"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ab/>
        <w:t>If the UE requests an S-NSSAI and the UE is registered over both accesses, it shall request an S-NSSAI that is allowed on both accesses.</w:t>
      </w:r>
    </w:p>
    <w:p w14:paraId="65C21572"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61BDAA07"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w:t>
      </w:r>
      <w:r w:rsidRPr="00474764">
        <w:rPr>
          <w:rFonts w:eastAsia="等线"/>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4430B2CC"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w:t>
      </w:r>
      <w:r w:rsidRPr="00474764">
        <w:rPr>
          <w:rFonts w:eastAsia="等线"/>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1B48174D"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ab/>
        <w:t>The AMF shall reject the PDU Session Establishment request if the request is for a LADN.</w:t>
      </w:r>
    </w:p>
    <w:p w14:paraId="37B29A9F"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w:t>
      </w:r>
      <w:r w:rsidRPr="00474764">
        <w:rPr>
          <w:rFonts w:eastAsia="等线"/>
          <w:lang w:eastAsia="en-GB"/>
        </w:rPr>
        <w:tab/>
        <w:t>In step 4, the SMF retrieves, via Session Management subscription data, the information whether the MA PDU session is allowed or not.</w:t>
      </w:r>
    </w:p>
    <w:p w14:paraId="59E2A1B3"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w:t>
      </w:r>
      <w:r w:rsidRPr="00474764">
        <w:rPr>
          <w:rFonts w:eastAsia="等线"/>
          <w:lang w:eastAsia="en-GB"/>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666224FE"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5E3223BA"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44916F49"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w:t>
      </w:r>
      <w:r w:rsidRPr="00474764">
        <w:rPr>
          <w:rFonts w:eastAsia="等线"/>
          <w:lang w:eastAsia="en-GB"/>
        </w:rPr>
        <w:tab/>
        <w:t>In the remaining steps of Figure 4.3.2.2.1-1, the SMF establishes the user-plane resources over the 3GPP access, i.e. over the access where the PDU Session Establishment Request was sent on:</w:t>
      </w:r>
    </w:p>
    <w:p w14:paraId="1A671FC2" w14:textId="77777777" w:rsidR="00474764" w:rsidRPr="00474764" w:rsidRDefault="00474764" w:rsidP="00474764">
      <w:pPr>
        <w:overflowPunct w:val="0"/>
        <w:autoSpaceDE w:val="0"/>
        <w:autoSpaceDN w:val="0"/>
        <w:adjustRightInd w:val="0"/>
        <w:ind w:left="851" w:hanging="284"/>
        <w:textAlignment w:val="baseline"/>
        <w:rPr>
          <w:rFonts w:eastAsia="等线"/>
          <w:lang w:eastAsia="en-GB"/>
        </w:rPr>
      </w:pPr>
      <w:r w:rsidRPr="00474764">
        <w:rPr>
          <w:rFonts w:eastAsia="等线"/>
          <w:lang w:eastAsia="en-GB"/>
        </w:rPr>
        <w:t>-</w:t>
      </w:r>
      <w:r w:rsidRPr="00474764">
        <w:rPr>
          <w:rFonts w:eastAsia="等线"/>
          <w:lang w:eastAsia="en-GB"/>
        </w:rPr>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 functionality is supported for the MA PDU Session, the SMF may instruct the UPF to activate the MPTCP functionality and/or the MPQUIC functionality for this MA PDU Session. In step 10a, the UPF allocates addressing information for the Performance Measurement Function (PMF) in the UPF. If the UPF receives from the SMF a list of </w:t>
      </w:r>
      <w:proofErr w:type="spellStart"/>
      <w:r w:rsidRPr="00474764">
        <w:rPr>
          <w:rFonts w:eastAsia="等线"/>
          <w:lang w:eastAsia="en-GB"/>
        </w:rPr>
        <w:t>QoS</w:t>
      </w:r>
      <w:proofErr w:type="spellEnd"/>
      <w:r w:rsidRPr="00474764">
        <w:rPr>
          <w:rFonts w:eastAsia="等线"/>
          <w:lang w:eastAsia="en-GB"/>
        </w:rPr>
        <w:t xml:space="preserve"> flows over which access performance measurements may be performed, the UPF allocates different UDP ports or different MAC addresses per </w:t>
      </w:r>
      <w:proofErr w:type="spellStart"/>
      <w:r w:rsidRPr="00474764">
        <w:rPr>
          <w:rFonts w:eastAsia="等线"/>
          <w:lang w:eastAsia="en-GB"/>
        </w:rPr>
        <w:t>QoS</w:t>
      </w:r>
      <w:proofErr w:type="spellEnd"/>
      <w:r w:rsidRPr="00474764">
        <w:rPr>
          <w:rFonts w:eastAsia="等线"/>
          <w:lang w:eastAsia="en-GB"/>
        </w:rPr>
        <w:t xml:space="preserve"> flow per access. In step 10b, the UPF sends the addressing information for the PMF in the UPF to the SMF. If UDP ports or MAC addresses are allocated per </w:t>
      </w:r>
      <w:proofErr w:type="spellStart"/>
      <w:r w:rsidRPr="00474764">
        <w:rPr>
          <w:rFonts w:eastAsia="等线"/>
          <w:lang w:eastAsia="en-GB"/>
        </w:rPr>
        <w:t>QoS</w:t>
      </w:r>
      <w:proofErr w:type="spellEnd"/>
      <w:r w:rsidRPr="00474764">
        <w:rPr>
          <w:rFonts w:eastAsia="等线"/>
          <w:lang w:eastAsia="en-GB"/>
        </w:rPr>
        <w:t xml:space="preserve"> flow and per access, the UPF sends the PMF IP address information and UDP ports with the related QFI to the SMF in the case of IP PDU sessions and sends the MAC addresses with the related QFI to the SMF in the case of Ethernet PDU sessions.</w:t>
      </w:r>
    </w:p>
    <w:p w14:paraId="013A1FF6" w14:textId="77777777" w:rsidR="00474764" w:rsidRPr="00474764" w:rsidRDefault="00474764" w:rsidP="00474764">
      <w:pPr>
        <w:overflowPunct w:val="0"/>
        <w:autoSpaceDE w:val="0"/>
        <w:autoSpaceDN w:val="0"/>
        <w:adjustRightInd w:val="0"/>
        <w:ind w:left="851" w:hanging="284"/>
        <w:textAlignment w:val="baseline"/>
        <w:rPr>
          <w:rFonts w:eastAsia="等线"/>
          <w:lang w:eastAsia="en-GB"/>
        </w:rPr>
      </w:pPr>
      <w:r w:rsidRPr="00474764">
        <w:rPr>
          <w:rFonts w:eastAsia="等线"/>
          <w:lang w:eastAsia="en-GB"/>
        </w:rP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2DE8C29C" w14:textId="5B71803D" w:rsidR="00474764" w:rsidRDefault="00474764" w:rsidP="00474764">
      <w:pPr>
        <w:overflowPunct w:val="0"/>
        <w:autoSpaceDE w:val="0"/>
        <w:autoSpaceDN w:val="0"/>
        <w:adjustRightInd w:val="0"/>
        <w:ind w:left="851" w:hanging="284"/>
        <w:textAlignment w:val="baseline"/>
        <w:rPr>
          <w:ins w:id="38" w:author="Chunshan Xiong - CATT4" w:date="2024-09-29T17:47:00Z"/>
          <w:rFonts w:eastAsia="等线"/>
          <w:lang w:eastAsia="en-GB"/>
        </w:rPr>
      </w:pPr>
      <w:r w:rsidRPr="00474764">
        <w:rPr>
          <w:rFonts w:eastAsia="等线"/>
          <w:lang w:eastAsia="en-GB"/>
        </w:rPr>
        <w:t>-</w:t>
      </w:r>
      <w:r w:rsidRPr="00474764">
        <w:rPr>
          <w:rFonts w:eastAsia="等线"/>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7FE2805" w14:textId="77777777" w:rsidR="00426DDE" w:rsidRDefault="00426DDE" w:rsidP="00426DDE">
      <w:pPr>
        <w:overflowPunct w:val="0"/>
        <w:autoSpaceDE w:val="0"/>
        <w:autoSpaceDN w:val="0"/>
        <w:adjustRightInd w:val="0"/>
        <w:ind w:left="851" w:hanging="284"/>
        <w:textAlignment w:val="baseline"/>
        <w:rPr>
          <w:ins w:id="39" w:author="Chunshan Xiong - CATT" w:date="2024-10-03T21:06:00Z"/>
          <w:rFonts w:eastAsia="等线"/>
          <w:lang w:eastAsia="zh-CN"/>
        </w:rPr>
      </w:pPr>
      <w:bookmarkStart w:id="40" w:name="OLE_LINK7"/>
      <w:bookmarkStart w:id="41" w:name="OLE_LINK8"/>
      <w:ins w:id="42" w:author="Chunshan Xiong - CATT" w:date="2024-10-03T21:06:00Z">
        <w:r>
          <w:rPr>
            <w:rFonts w:eastAsia="等线"/>
            <w:lang w:eastAsia="en-GB"/>
          </w:rPr>
          <w:tab/>
          <w:t xml:space="preserve">If the MA PDU Session type is "Ethernet", </w:t>
        </w:r>
        <w:r>
          <w:rPr>
            <w:rFonts w:eastAsia="等线" w:hint="eastAsia"/>
            <w:lang w:eastAsia="zh-CN"/>
          </w:rPr>
          <w:t>b</w:t>
        </w:r>
        <w:r>
          <w:rPr>
            <w:rFonts w:eastAsia="等线"/>
            <w:lang w:eastAsia="zh-CN"/>
          </w:rPr>
          <w:t>ased on the local operator's policy, the SMF provide the following PDU Session type information to the NG-RAN in the N2 SM information:</w:t>
        </w:r>
      </w:ins>
    </w:p>
    <w:p w14:paraId="3C520422" w14:textId="77777777" w:rsidR="00426DDE" w:rsidRDefault="00426DDE" w:rsidP="00426DDE">
      <w:pPr>
        <w:overflowPunct w:val="0"/>
        <w:autoSpaceDE w:val="0"/>
        <w:autoSpaceDN w:val="0"/>
        <w:adjustRightInd w:val="0"/>
        <w:ind w:left="1152" w:hanging="297"/>
        <w:textAlignment w:val="baseline"/>
        <w:rPr>
          <w:ins w:id="43" w:author="Chunshan Xiong - CATT" w:date="2024-10-03T21:06:00Z"/>
        </w:rPr>
      </w:pPr>
      <w:ins w:id="44" w:author="Chunshan Xiong - CATT" w:date="2024-10-03T21:06:00Z">
        <w:r>
          <w:rPr>
            <w:rFonts w:eastAsia="等线"/>
            <w:lang w:eastAsia="zh-CN"/>
          </w:rPr>
          <w:t xml:space="preserve">- </w:t>
        </w:r>
        <w:r>
          <w:rPr>
            <w:rFonts w:eastAsia="等线"/>
            <w:lang w:eastAsia="zh-CN"/>
          </w:rPr>
          <w:tab/>
          <w:t xml:space="preserve">"Ethernet", if </w:t>
        </w:r>
        <w:r w:rsidRPr="00893B55">
          <w:t xml:space="preserve">only ATSSS-LL functionality is </w:t>
        </w:r>
        <w:r>
          <w:t xml:space="preserve">to be </w:t>
        </w:r>
        <w:r w:rsidRPr="00893B55">
          <w:t>enabled for the MA PDU Session</w:t>
        </w:r>
        <w:r>
          <w:rPr>
            <w:rFonts w:eastAsia="等线"/>
            <w:lang w:eastAsia="zh-CN"/>
          </w:rPr>
          <w:t xml:space="preserve"> </w:t>
        </w:r>
        <w:r w:rsidRPr="00893B55">
          <w:t xml:space="preserve">as </w:t>
        </w:r>
        <w:r>
          <w:t xml:space="preserve">described in </w:t>
        </w:r>
        <w:r w:rsidRPr="00893B55">
          <w:t>clause 4.3.2.2.1</w:t>
        </w:r>
        <w:r>
          <w:t>;</w:t>
        </w:r>
      </w:ins>
    </w:p>
    <w:p w14:paraId="31756EA9" w14:textId="77777777" w:rsidR="00426DDE" w:rsidRDefault="00426DDE" w:rsidP="00426DDE">
      <w:pPr>
        <w:overflowPunct w:val="0"/>
        <w:autoSpaceDE w:val="0"/>
        <w:autoSpaceDN w:val="0"/>
        <w:adjustRightInd w:val="0"/>
        <w:ind w:left="1152" w:hanging="297"/>
        <w:textAlignment w:val="baseline"/>
        <w:rPr>
          <w:ins w:id="45" w:author="Chunshan Xiong - CATT" w:date="2024-10-03T21:06:00Z"/>
        </w:rPr>
      </w:pPr>
      <w:ins w:id="46" w:author="Chunshan Xiong - CATT" w:date="2024-10-03T21:06:00Z">
        <w:r>
          <w:rPr>
            <w:rFonts w:eastAsia="等线"/>
            <w:lang w:eastAsia="zh-CN"/>
          </w:rPr>
          <w:t>-</w:t>
        </w:r>
        <w:r>
          <w:rPr>
            <w:rFonts w:eastAsia="等线"/>
            <w:lang w:eastAsia="zh-CN"/>
          </w:rPr>
          <w:tab/>
          <w:t xml:space="preserve">"Ethernet", if both </w:t>
        </w:r>
        <w:r w:rsidRPr="006F0F41">
          <w:t>ATSSS-LL</w:t>
        </w:r>
        <w:r>
          <w:t xml:space="preserve"> with active-standby model</w:t>
        </w:r>
        <w:r w:rsidRPr="006F0F41">
          <w:t xml:space="preserve"> and MPQUIC-E functionality </w:t>
        </w:r>
        <w:r>
          <w:t xml:space="preserve">are </w:t>
        </w:r>
        <w:r w:rsidRPr="006F0F41">
          <w:t xml:space="preserve">enabled for </w:t>
        </w:r>
        <w:r>
          <w:t xml:space="preserve">the </w:t>
        </w:r>
        <w:r w:rsidRPr="006F0F41">
          <w:t>MA PDU Session</w:t>
        </w:r>
        <w:r>
          <w:t xml:space="preserve"> as described </w:t>
        </w:r>
        <w:r w:rsidRPr="002213B3">
          <w:t xml:space="preserve">in clause 5.32.6.2.2 </w:t>
        </w:r>
        <w:r w:rsidRPr="002213B3">
          <w:rPr>
            <w:lang w:eastAsia="zh-CN"/>
          </w:rPr>
          <w:t>of</w:t>
        </w:r>
        <w:r>
          <w:rPr>
            <w:lang w:eastAsia="zh-CN"/>
          </w:rPr>
          <w:t xml:space="preserve"> TS TS23.501 [2]</w:t>
        </w:r>
        <w:r>
          <w:t>;</w:t>
        </w:r>
      </w:ins>
    </w:p>
    <w:p w14:paraId="5E51B00D" w14:textId="45F2180B" w:rsidR="00426DDE" w:rsidRPr="00FF0F6B" w:rsidRDefault="00426DDE">
      <w:pPr>
        <w:pStyle w:val="NO"/>
        <w:overflowPunct w:val="0"/>
        <w:autoSpaceDE w:val="0"/>
        <w:autoSpaceDN w:val="0"/>
        <w:adjustRightInd w:val="0"/>
        <w:ind w:hanging="284"/>
        <w:textAlignment w:val="baseline"/>
        <w:rPr>
          <w:ins w:id="47" w:author="Chunshan Xiong - CATT" w:date="2024-10-03T21:06:00Z"/>
          <w:rFonts w:eastAsiaTheme="minorEastAsia"/>
          <w:lang w:eastAsia="en-GB"/>
          <w:rPrChange w:id="48" w:author="Chunshan Xiong - CATT4" w:date="2024-10-03T20:59:00Z">
            <w:rPr>
              <w:ins w:id="49" w:author="Chunshan Xiong - CATT" w:date="2024-10-03T21:06:00Z"/>
              <w:rFonts w:eastAsia="等线"/>
              <w:lang w:eastAsia="zh-CN"/>
            </w:rPr>
          </w:rPrChange>
        </w:rPr>
        <w:pPrChange w:id="50" w:author="Chunshan Xiong - CATT4" w:date="2024-10-03T20:59:00Z">
          <w:pPr>
            <w:overflowPunct w:val="0"/>
            <w:autoSpaceDE w:val="0"/>
            <w:autoSpaceDN w:val="0"/>
            <w:adjustRightInd w:val="0"/>
            <w:ind w:left="851" w:hanging="284"/>
            <w:textAlignment w:val="baseline"/>
          </w:pPr>
        </w:pPrChange>
      </w:pPr>
      <w:ins w:id="51" w:author="Chunshan Xiong - CATT" w:date="2024-10-03T21:06:00Z">
        <w:r w:rsidRPr="002213B3">
          <w:rPr>
            <w:rFonts w:eastAsiaTheme="minorEastAsia"/>
            <w:lang w:eastAsia="en-GB"/>
          </w:rPr>
          <w:t>NOTE 1: MPQUIC-E functionality only is not supported for an MA PDU Session as described in clause 5.32.6.2.2 of TS TS23.501 [2]</w:t>
        </w:r>
        <w:r w:rsidRPr="002213B3">
          <w:rPr>
            <w:rFonts w:eastAsiaTheme="minorEastAsia" w:hint="eastAsia"/>
            <w:lang w:eastAsia="en-GB"/>
          </w:rPr>
          <w:t>.</w:t>
        </w:r>
      </w:ins>
    </w:p>
    <w:bookmarkEnd w:id="40"/>
    <w:bookmarkEnd w:id="41"/>
    <w:p w14:paraId="557EB4E3" w14:textId="77777777" w:rsidR="00474764" w:rsidRPr="00474764" w:rsidRDefault="00474764" w:rsidP="00474764">
      <w:pPr>
        <w:overflowPunct w:val="0"/>
        <w:autoSpaceDE w:val="0"/>
        <w:autoSpaceDN w:val="0"/>
        <w:adjustRightInd w:val="0"/>
        <w:ind w:left="851" w:hanging="284"/>
        <w:textAlignment w:val="baseline"/>
        <w:rPr>
          <w:rFonts w:eastAsia="等线"/>
          <w:lang w:eastAsia="en-GB"/>
        </w:rPr>
      </w:pPr>
      <w:r w:rsidRPr="00474764">
        <w:rPr>
          <w:rFonts w:eastAsia="等线"/>
          <w:lang w:eastAsia="en-GB"/>
        </w:rPr>
        <w:t>-</w:t>
      </w:r>
      <w:r w:rsidRPr="00474764">
        <w:rPr>
          <w:rFonts w:eastAsia="等线"/>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78EE421D" w14:textId="77777777" w:rsidR="00474764" w:rsidRPr="00474764" w:rsidRDefault="00474764" w:rsidP="00474764">
      <w:pPr>
        <w:overflowPunct w:val="0"/>
        <w:autoSpaceDE w:val="0"/>
        <w:autoSpaceDN w:val="0"/>
        <w:adjustRightInd w:val="0"/>
        <w:ind w:left="568" w:hanging="284"/>
        <w:textAlignment w:val="baseline"/>
        <w:rPr>
          <w:rFonts w:eastAsia="等线"/>
          <w:lang w:eastAsia="en-GB"/>
        </w:rPr>
      </w:pPr>
      <w:r w:rsidRPr="00474764">
        <w:rPr>
          <w:rFonts w:eastAsia="等线"/>
          <w:lang w:eastAsia="en-GB"/>
        </w:rPr>
        <w:t>-</w:t>
      </w:r>
      <w:r w:rsidRPr="00474764">
        <w:rPr>
          <w:rFonts w:eastAsia="等线"/>
          <w:lang w:eastAsia="en-GB"/>
        </w:rPr>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474764">
        <w:rPr>
          <w:rFonts w:eastAsia="等线"/>
          <w:lang w:eastAsia="en-GB"/>
        </w:rPr>
        <w:t>an</w:t>
      </w:r>
      <w:proofErr w:type="gramEnd"/>
      <w:r w:rsidRPr="00474764">
        <w:rPr>
          <w:rFonts w:eastAsia="等线"/>
          <w:lang w:eastAsia="en-GB"/>
        </w:rPr>
        <w:t xml:space="preserve">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w:t>
      </w:r>
      <w:proofErr w:type="gramStart"/>
      <w:r w:rsidRPr="00474764">
        <w:rPr>
          <w:rFonts w:eastAsia="等线"/>
          <w:lang w:eastAsia="en-GB"/>
        </w:rPr>
        <w:t>AN are</w:t>
      </w:r>
      <w:proofErr w:type="gramEnd"/>
      <w:r w:rsidRPr="00474764">
        <w:rPr>
          <w:rFonts w:eastAsia="等线"/>
          <w:lang w:eastAsia="en-GB"/>
        </w:rPr>
        <w:t xml:space="preserve"> established.</w:t>
      </w:r>
    </w:p>
    <w:p w14:paraId="676B4C5E" w14:textId="77777777" w:rsidR="00474764" w:rsidRPr="00474764" w:rsidRDefault="00474764" w:rsidP="00474764">
      <w:pPr>
        <w:overflowPunct w:val="0"/>
        <w:autoSpaceDE w:val="0"/>
        <w:autoSpaceDN w:val="0"/>
        <w:adjustRightInd w:val="0"/>
        <w:textAlignment w:val="baseline"/>
        <w:rPr>
          <w:rFonts w:eastAsia="等线"/>
          <w:lang w:eastAsia="en-GB"/>
        </w:rPr>
      </w:pPr>
      <w:r w:rsidRPr="00474764">
        <w:rPr>
          <w:rFonts w:eastAsia="等线"/>
          <w:lang w:eastAsia="en-GB"/>
        </w:rPr>
        <w:lastRenderedPageBreak/>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ABBF0" w14:textId="77777777" w:rsidR="008553DC" w:rsidRDefault="008553DC">
      <w:r>
        <w:separator/>
      </w:r>
    </w:p>
  </w:endnote>
  <w:endnote w:type="continuationSeparator" w:id="0">
    <w:p w14:paraId="0187539D" w14:textId="77777777" w:rsidR="008553DC" w:rsidRDefault="008553DC">
      <w:r>
        <w:continuationSeparator/>
      </w:r>
    </w:p>
  </w:endnote>
  <w:endnote w:type="continuationNotice" w:id="1">
    <w:p w14:paraId="6175245D" w14:textId="77777777" w:rsidR="008553DC" w:rsidRDefault="00855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pitch w:val="variable"/>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61F3B" w14:textId="77777777" w:rsidR="008553DC" w:rsidRDefault="008553DC">
      <w:r>
        <w:separator/>
      </w:r>
    </w:p>
  </w:footnote>
  <w:footnote w:type="continuationSeparator" w:id="0">
    <w:p w14:paraId="32097084" w14:textId="77777777" w:rsidR="008553DC" w:rsidRDefault="008553DC">
      <w:r>
        <w:continuationSeparator/>
      </w:r>
    </w:p>
  </w:footnote>
  <w:footnote w:type="continuationNotice" w:id="1">
    <w:p w14:paraId="1E18F506" w14:textId="77777777" w:rsidR="008553DC" w:rsidRDefault="008553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B1B00" w:rsidRDefault="008B1B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887953"/>
    <w:multiLevelType w:val="hybridMultilevel"/>
    <w:tmpl w:val="C2A27836"/>
    <w:lvl w:ilvl="0" w:tplc="51605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4"/>
  </w:num>
  <w:num w:numId="8">
    <w:abstractNumId w:val="26"/>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9"/>
  </w:num>
  <w:num w:numId="16">
    <w:abstractNumId w:val="36"/>
  </w:num>
  <w:num w:numId="17">
    <w:abstractNumId w:val="44"/>
  </w:num>
  <w:num w:numId="18">
    <w:abstractNumId w:val="38"/>
  </w:num>
  <w:num w:numId="19">
    <w:abstractNumId w:val="45"/>
  </w:num>
  <w:num w:numId="20">
    <w:abstractNumId w:val="22"/>
  </w:num>
  <w:num w:numId="21">
    <w:abstractNumId w:val="33"/>
  </w:num>
  <w:num w:numId="22">
    <w:abstractNumId w:val="35"/>
  </w:num>
  <w:num w:numId="23">
    <w:abstractNumId w:val="25"/>
  </w:num>
  <w:num w:numId="24">
    <w:abstractNumId w:val="30"/>
  </w:num>
  <w:num w:numId="25">
    <w:abstractNumId w:val="48"/>
  </w:num>
  <w:num w:numId="26">
    <w:abstractNumId w:val="27"/>
  </w:num>
  <w:num w:numId="27">
    <w:abstractNumId w:val="28"/>
  </w:num>
  <w:num w:numId="28">
    <w:abstractNumId w:val="18"/>
  </w:num>
  <w:num w:numId="29">
    <w:abstractNumId w:val="34"/>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2"/>
  </w:num>
  <w:num w:numId="40">
    <w:abstractNumId w:val="3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4">
    <w15:presenceInfo w15:providerId="None" w15:userId="Chunshan Xiong - CATT4"/>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4F95"/>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51D"/>
    <w:rsid w:val="0010781F"/>
    <w:rsid w:val="00107A10"/>
    <w:rsid w:val="00110E38"/>
    <w:rsid w:val="00111134"/>
    <w:rsid w:val="00113713"/>
    <w:rsid w:val="00114BAC"/>
    <w:rsid w:val="00115EE5"/>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3FCE"/>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3794"/>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560A"/>
    <w:rsid w:val="002061D9"/>
    <w:rsid w:val="00206490"/>
    <w:rsid w:val="00207FEF"/>
    <w:rsid w:val="00210141"/>
    <w:rsid w:val="00210E98"/>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2211"/>
    <w:rsid w:val="002636D1"/>
    <w:rsid w:val="00263B97"/>
    <w:rsid w:val="00263FDC"/>
    <w:rsid w:val="002640DD"/>
    <w:rsid w:val="00264CA0"/>
    <w:rsid w:val="0026549A"/>
    <w:rsid w:val="0026668B"/>
    <w:rsid w:val="00267471"/>
    <w:rsid w:val="0027087F"/>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3468"/>
    <w:rsid w:val="002B5436"/>
    <w:rsid w:val="002B5741"/>
    <w:rsid w:val="002B6547"/>
    <w:rsid w:val="002B6EF0"/>
    <w:rsid w:val="002C289E"/>
    <w:rsid w:val="002C556F"/>
    <w:rsid w:val="002C655B"/>
    <w:rsid w:val="002C76F8"/>
    <w:rsid w:val="002D09F6"/>
    <w:rsid w:val="002D2203"/>
    <w:rsid w:val="002D29ED"/>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B28"/>
    <w:rsid w:val="002F5EF1"/>
    <w:rsid w:val="0030006B"/>
    <w:rsid w:val="00301439"/>
    <w:rsid w:val="00304709"/>
    <w:rsid w:val="00304D11"/>
    <w:rsid w:val="00304EC5"/>
    <w:rsid w:val="0030520A"/>
    <w:rsid w:val="00305409"/>
    <w:rsid w:val="0030645B"/>
    <w:rsid w:val="00310809"/>
    <w:rsid w:val="003123A1"/>
    <w:rsid w:val="00314690"/>
    <w:rsid w:val="00314F0F"/>
    <w:rsid w:val="003168F4"/>
    <w:rsid w:val="003175E1"/>
    <w:rsid w:val="00320E27"/>
    <w:rsid w:val="00321995"/>
    <w:rsid w:val="00321BD1"/>
    <w:rsid w:val="00322488"/>
    <w:rsid w:val="00323473"/>
    <w:rsid w:val="00324C7E"/>
    <w:rsid w:val="0032532C"/>
    <w:rsid w:val="003275F9"/>
    <w:rsid w:val="00332901"/>
    <w:rsid w:val="003342B8"/>
    <w:rsid w:val="00334978"/>
    <w:rsid w:val="003358D2"/>
    <w:rsid w:val="0033591B"/>
    <w:rsid w:val="00336C81"/>
    <w:rsid w:val="00337975"/>
    <w:rsid w:val="0034112D"/>
    <w:rsid w:val="0034198A"/>
    <w:rsid w:val="00341FBE"/>
    <w:rsid w:val="003437BB"/>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E43"/>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05DC"/>
    <w:rsid w:val="003B0B44"/>
    <w:rsid w:val="003B1FEC"/>
    <w:rsid w:val="003B3E83"/>
    <w:rsid w:val="003B444D"/>
    <w:rsid w:val="003B489C"/>
    <w:rsid w:val="003B5419"/>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E594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9CF"/>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2BB7"/>
    <w:rsid w:val="004242F1"/>
    <w:rsid w:val="00424BD2"/>
    <w:rsid w:val="00426DDE"/>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0F83"/>
    <w:rsid w:val="00461C09"/>
    <w:rsid w:val="00463EB5"/>
    <w:rsid w:val="0046430E"/>
    <w:rsid w:val="004652C4"/>
    <w:rsid w:val="00465775"/>
    <w:rsid w:val="00466E04"/>
    <w:rsid w:val="00467712"/>
    <w:rsid w:val="004738B5"/>
    <w:rsid w:val="004744A7"/>
    <w:rsid w:val="00474764"/>
    <w:rsid w:val="00474D61"/>
    <w:rsid w:val="00476640"/>
    <w:rsid w:val="00476934"/>
    <w:rsid w:val="00476D14"/>
    <w:rsid w:val="00477D27"/>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800"/>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749"/>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4A4C"/>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26E"/>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D7"/>
    <w:rsid w:val="0066128B"/>
    <w:rsid w:val="00661553"/>
    <w:rsid w:val="00661ECE"/>
    <w:rsid w:val="006624D3"/>
    <w:rsid w:val="00662562"/>
    <w:rsid w:val="00662BF8"/>
    <w:rsid w:val="00666709"/>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039"/>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5F9F"/>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06A9"/>
    <w:rsid w:val="00723A25"/>
    <w:rsid w:val="00723B38"/>
    <w:rsid w:val="0072500E"/>
    <w:rsid w:val="00730482"/>
    <w:rsid w:val="0073367D"/>
    <w:rsid w:val="00733734"/>
    <w:rsid w:val="00734D03"/>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0F8"/>
    <w:rsid w:val="007C250E"/>
    <w:rsid w:val="007C39EB"/>
    <w:rsid w:val="007C4A0B"/>
    <w:rsid w:val="007C4C59"/>
    <w:rsid w:val="007C5B56"/>
    <w:rsid w:val="007C790B"/>
    <w:rsid w:val="007C7F13"/>
    <w:rsid w:val="007D0F8D"/>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0926"/>
    <w:rsid w:val="00802325"/>
    <w:rsid w:val="008026BF"/>
    <w:rsid w:val="00802B80"/>
    <w:rsid w:val="00803301"/>
    <w:rsid w:val="00804090"/>
    <w:rsid w:val="008040A8"/>
    <w:rsid w:val="008047EA"/>
    <w:rsid w:val="008065CD"/>
    <w:rsid w:val="00806CBF"/>
    <w:rsid w:val="0080731F"/>
    <w:rsid w:val="008109BA"/>
    <w:rsid w:val="00811046"/>
    <w:rsid w:val="008124CA"/>
    <w:rsid w:val="00812B56"/>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3DC"/>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B00"/>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14FF"/>
    <w:rsid w:val="008F3FEB"/>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587"/>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8E4"/>
    <w:rsid w:val="009509D0"/>
    <w:rsid w:val="00952709"/>
    <w:rsid w:val="009529F1"/>
    <w:rsid w:val="00952DED"/>
    <w:rsid w:val="00953201"/>
    <w:rsid w:val="00953CB8"/>
    <w:rsid w:val="0095400B"/>
    <w:rsid w:val="00954046"/>
    <w:rsid w:val="0095429A"/>
    <w:rsid w:val="00954779"/>
    <w:rsid w:val="009551FE"/>
    <w:rsid w:val="00957306"/>
    <w:rsid w:val="00957556"/>
    <w:rsid w:val="00965087"/>
    <w:rsid w:val="009655B6"/>
    <w:rsid w:val="00965E72"/>
    <w:rsid w:val="009670B6"/>
    <w:rsid w:val="0096727E"/>
    <w:rsid w:val="00970571"/>
    <w:rsid w:val="00970A14"/>
    <w:rsid w:val="00971671"/>
    <w:rsid w:val="00972068"/>
    <w:rsid w:val="009723D1"/>
    <w:rsid w:val="00972BBB"/>
    <w:rsid w:val="0097362D"/>
    <w:rsid w:val="00974549"/>
    <w:rsid w:val="0097464A"/>
    <w:rsid w:val="009746E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1592"/>
    <w:rsid w:val="00A4228A"/>
    <w:rsid w:val="00A429B4"/>
    <w:rsid w:val="00A42D6B"/>
    <w:rsid w:val="00A42E50"/>
    <w:rsid w:val="00A43AF4"/>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229"/>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6976"/>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443"/>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6C3F"/>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85F"/>
    <w:rsid w:val="00C66BA2"/>
    <w:rsid w:val="00C66FCE"/>
    <w:rsid w:val="00C70A04"/>
    <w:rsid w:val="00C70F19"/>
    <w:rsid w:val="00C71153"/>
    <w:rsid w:val="00C71E10"/>
    <w:rsid w:val="00C7233A"/>
    <w:rsid w:val="00C732AE"/>
    <w:rsid w:val="00C7567A"/>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16AF"/>
    <w:rsid w:val="00CF2260"/>
    <w:rsid w:val="00CF22C3"/>
    <w:rsid w:val="00CF25D3"/>
    <w:rsid w:val="00CF3AFD"/>
    <w:rsid w:val="00D001F2"/>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8615D"/>
    <w:rsid w:val="00D91088"/>
    <w:rsid w:val="00D9547A"/>
    <w:rsid w:val="00D97331"/>
    <w:rsid w:val="00D97925"/>
    <w:rsid w:val="00DA1811"/>
    <w:rsid w:val="00DA1D41"/>
    <w:rsid w:val="00DA2009"/>
    <w:rsid w:val="00DA2034"/>
    <w:rsid w:val="00DA2489"/>
    <w:rsid w:val="00DA32C4"/>
    <w:rsid w:val="00DA4E0A"/>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2F7"/>
    <w:rsid w:val="00DE159A"/>
    <w:rsid w:val="00DE34CF"/>
    <w:rsid w:val="00DE3935"/>
    <w:rsid w:val="00DE5055"/>
    <w:rsid w:val="00DE527F"/>
    <w:rsid w:val="00DE567E"/>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2303D"/>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0DF7"/>
    <w:rsid w:val="00EB136F"/>
    <w:rsid w:val="00EB249C"/>
    <w:rsid w:val="00EB27E1"/>
    <w:rsid w:val="00EB3890"/>
    <w:rsid w:val="00EB5A4A"/>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074EA"/>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342"/>
    <w:rsid w:val="00F46778"/>
    <w:rsid w:val="00F47315"/>
    <w:rsid w:val="00F47668"/>
    <w:rsid w:val="00F47E7C"/>
    <w:rsid w:val="00F512FA"/>
    <w:rsid w:val="00F5194B"/>
    <w:rsid w:val="00F52A10"/>
    <w:rsid w:val="00F5370E"/>
    <w:rsid w:val="00F540A5"/>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582"/>
    <w:rsid w:val="00F75D34"/>
    <w:rsid w:val="00F762B4"/>
    <w:rsid w:val="00F77CFB"/>
    <w:rsid w:val="00F82B0C"/>
    <w:rsid w:val="00F82F26"/>
    <w:rsid w:val="00F8526F"/>
    <w:rsid w:val="00F853E7"/>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08CD"/>
    <w:rsid w:val="00FE26C7"/>
    <w:rsid w:val="00FE50D6"/>
    <w:rsid w:val="00FE6191"/>
    <w:rsid w:val="00FE674E"/>
    <w:rsid w:val="00FF0F6B"/>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6A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7413629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181388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D772E-C0A1-4A17-AB93-14C8D0519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5</Pages>
  <Words>1860</Words>
  <Characters>10606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17</cp:revision>
  <cp:lastPrinted>1900-12-31T16:00:00Z</cp:lastPrinted>
  <dcterms:created xsi:type="dcterms:W3CDTF">2024-08-08T03:27:00Z</dcterms:created>
  <dcterms:modified xsi:type="dcterms:W3CDTF">2024-10-03T14:51:00Z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